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501441</w:t>
      </w:r>
    </w:p>
    <w:p>
      <w:pPr>
        <w:pStyle w:val="84"/>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1378</w:t>
            </w:r>
            <w:bookmarkStart w:id="4" w:name="_GoBack"/>
            <w:bookmarkEnd w:id="4"/>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Clarifications on VFL inference</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4-12-23</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43" w:hRule="atLeast"/>
        </w:trPr>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662"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eastAsia="宋体" w:cs="Arial"/>
                <w:highlight w:val="none"/>
                <w:lang w:val="en-US" w:eastAsia="zh-CN"/>
              </w:rPr>
            </w:pPr>
            <w:r>
              <w:rPr>
                <w:rFonts w:hint="eastAsia" w:ascii="Arial" w:hAnsi="Arial" w:cs="Arial"/>
                <w:highlight w:val="none"/>
                <w:lang w:val="en-US" w:eastAsia="zh-CN"/>
              </w:rPr>
              <w:t>It is not clear about the relationship between target of VFL inference/VFL inference filter and target of analytics reporting and Analytics filter.</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Clarify that the VFL inference filter is derived form Analytics filter and target of VFL inference is derived from target of analytics reporting.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lang w:eastAsia="ko-KR"/>
              </w:rPr>
              <w:t>6.2H.2.3.1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6"/>
        <w:rPr>
          <w:lang w:eastAsia="ko-KR"/>
        </w:rPr>
      </w:pPr>
      <w:bookmarkStart w:id="2" w:name="_CR3_1"/>
      <w:bookmarkEnd w:id="2"/>
      <w:bookmarkStart w:id="3" w:name="_Toc185597596"/>
      <w:r>
        <w:rPr>
          <w:lang w:eastAsia="ko-KR"/>
        </w:rPr>
        <w:t>6.2H.2.4.1</w:t>
      </w:r>
      <w:r>
        <w:rPr>
          <w:lang w:eastAsia="ko-KR"/>
        </w:rPr>
        <w:tab/>
      </w:r>
      <w:r>
        <w:rPr>
          <w:lang w:eastAsia="ko-KR"/>
        </w:rPr>
        <w:t>Inference procedure for vertical federated learning when NWDAF is acting as VFL server</w:t>
      </w:r>
      <w:bookmarkEnd w:id="3"/>
    </w:p>
    <w:p>
      <w:pPr>
        <w:pStyle w:val="58"/>
        <w:rPr>
          <w:lang w:eastAsia="ko-KR"/>
        </w:rPr>
      </w:pPr>
      <w:r>
        <w:rPr>
          <w:rFonts w:hint="eastAsia"/>
        </w:rPr>
        <w:object>
          <v:shape id="_x0000_i1025" o:spt="75" type="#_x0000_t75" style="height:350pt;width:480.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7"/>
        <w:rPr>
          <w:lang w:eastAsia="ko-KR"/>
        </w:rPr>
      </w:pPr>
      <w:r>
        <w:rPr>
          <w:lang w:eastAsia="ko-KR"/>
        </w:rPr>
        <w:t>Figure 6.2H.2.4.2-1: Inference procedure for vertical federated learning when NWDAF is acting as VFL server</w:t>
      </w:r>
    </w:p>
    <w:p>
      <w:pPr>
        <w:pStyle w:val="78"/>
        <w:rPr>
          <w:lang w:eastAsia="ko-KR"/>
        </w:rPr>
      </w:pPr>
      <w:r>
        <w:rPr>
          <w:lang w:eastAsia="ko-KR"/>
        </w:rPr>
        <w:t>0.</w:t>
      </w:r>
      <w:r>
        <w:rPr>
          <w:lang w:eastAsia="ko-KR"/>
        </w:rPr>
        <w:tab/>
      </w:r>
      <w:r>
        <w:rPr>
          <w:lang w:eastAsia="ko-KR"/>
        </w:rPr>
        <w:t>The analytics consumer NF sends an Analytics request/subscribe (Analytics ID, Target of Analytics Reporting= e.g. UE IDs and optionally Analytics Reporting Information=Analytics target period and Analytics Filter) to NWDAF containing AnLF by invoking a Nnwdaf_AnalyticsInfo_Request or a Nnwdaf_AnalyticsSubscription_Subscribe.</w:t>
      </w:r>
    </w:p>
    <w:p>
      <w:pPr>
        <w:pStyle w:val="78"/>
        <w:rPr>
          <w:lang w:eastAsia="ko-KR"/>
        </w:rPr>
      </w:pPr>
      <w:r>
        <w:rPr>
          <w:lang w:eastAsia="ko-KR"/>
        </w:rPr>
        <w:t>1.</w:t>
      </w:r>
      <w:r>
        <w:rPr>
          <w:lang w:eastAsia="ko-KR"/>
        </w:rPr>
        <w:tab/>
      </w:r>
      <w:r>
        <w:rPr>
          <w:lang w:eastAsia="ko-KR"/>
        </w:rPr>
        <w:t>If the NWDAF containing AnLF can be the VFL server to generate the VFL inference results for the requested analytics ID, then step 1 is skipped.</w:t>
      </w:r>
    </w:p>
    <w:p>
      <w:pPr>
        <w:pStyle w:val="78"/>
        <w:rPr>
          <w:lang w:eastAsia="ko-KR"/>
        </w:rPr>
      </w:pPr>
      <w:r>
        <w:rPr>
          <w:lang w:eastAsia="ko-KR"/>
        </w:rPr>
        <w:tab/>
      </w:r>
      <w:r>
        <w:rPr>
          <w:lang w:eastAsia="ko-KR"/>
        </w:rPr>
        <w:t>If the NWDAF containing AnLF can not generate the analytics output, the NWDAF containing AnLF determines the VFL Server for the requested analtyics, sends a subscription request to NWDAF VFL server using Nnwdaf_AnalyticsInfo_Request or Nnwdaf_AnalyticsSubscription_Subscribe including Analytics ID, Target of Analytics Reporting = e.g. UE IDs and optionally Analytics Reporting Information=Analytics target period and Analytics Filter.</w:t>
      </w:r>
    </w:p>
    <w:p>
      <w:pPr>
        <w:pStyle w:val="78"/>
        <w:rPr>
          <w:lang w:eastAsia="ko-KR"/>
        </w:rPr>
      </w:pPr>
      <w:r>
        <w:rPr>
          <w:lang w:eastAsia="ko-KR"/>
        </w:rPr>
        <w:t>2.</w:t>
      </w:r>
      <w:r>
        <w:rPr>
          <w:lang w:eastAsia="ko-KR"/>
        </w:rPr>
        <w:tab/>
      </w:r>
      <w:r>
        <w:rPr>
          <w:lang w:eastAsia="ko-KR"/>
        </w:rPr>
        <w:t>Based on the information received in the step 0 or 1, VFL server decides to initiate the VFL inference procedure with the VFL clients. VFL Server selects clients(s) using information stored in the VFL training process. The server may select some or no clients, e.g. depending on the accuracy of the VFL model, the contribution to the training result and the current status of the VFL clients.</w:t>
      </w:r>
    </w:p>
    <w:p>
      <w:pPr>
        <w:pStyle w:val="78"/>
        <w:rPr>
          <w:lang w:eastAsia="ko-KR"/>
        </w:rPr>
      </w:pPr>
      <w:r>
        <w:rPr>
          <w:lang w:eastAsia="ko-KR"/>
        </w:rPr>
        <w:tab/>
      </w:r>
      <w:r>
        <w:rPr>
          <w:lang w:eastAsia="ko-KR"/>
        </w:rPr>
        <w:t>When no VFL Clients are selected, the VFL server may generates the VFL inference results based only on its local trained ML model associated with the determined VFL correlation ID, skipping the steps 2 - 6 (and 7 if step 1 was also skipped).</w:t>
      </w:r>
    </w:p>
    <w:p>
      <w:pPr>
        <w:pStyle w:val="78"/>
        <w:rPr>
          <w:lang w:eastAsia="ko-KR"/>
        </w:rPr>
      </w:pPr>
      <w:r>
        <w:rPr>
          <w:lang w:eastAsia="ko-KR"/>
        </w:rPr>
        <w:tab/>
      </w:r>
      <w:r>
        <w:rPr>
          <w:lang w:eastAsia="ko-KR"/>
        </w:rPr>
        <w:t>VFL server NWDAF sends a VFL Inference request/subscription to the VFL clients including the Target of VFL inference = e.g. UE IDs, VFL correlation ID to indicate the VFL client which previously well-trained VFL local model associated with this ID will be used and option</w:t>
      </w:r>
      <w:ins w:id="0" w:author="Yuang(ZTE)" w:date="2024-12-30T17:20:48Z">
        <w:r>
          <w:rPr>
            <w:rFonts w:hint="eastAsia"/>
            <w:lang w:val="en-US" w:eastAsia="zh-CN"/>
          </w:rPr>
          <w:t>a</w:t>
        </w:r>
      </w:ins>
      <w:r>
        <w:rPr>
          <w:lang w:eastAsia="ko-KR"/>
        </w:rPr>
        <w:t>lly VFL inference filter.</w:t>
      </w:r>
    </w:p>
    <w:p>
      <w:pPr>
        <w:pStyle w:val="78"/>
        <w:ind w:firstLine="0"/>
        <w:rPr>
          <w:rFonts w:hint="default" w:eastAsia="宋体"/>
          <w:lang w:val="en-US" w:eastAsia="zh-CN"/>
        </w:rPr>
      </w:pPr>
      <w:ins w:id="1" w:author="Yuang(ZTE)" w:date="2025-02-02T16:29:37Z">
        <w:r>
          <w:rPr>
            <w:rFonts w:hint="eastAsia"/>
            <w:lang w:val="en-US" w:eastAsia="zh-CN"/>
          </w:rPr>
          <w:t>N</w:t>
        </w:r>
      </w:ins>
      <w:ins w:id="2" w:author="Yuang(ZTE)" w:date="2025-02-02T16:29:40Z">
        <w:r>
          <w:rPr>
            <w:rFonts w:hint="eastAsia"/>
            <w:lang w:val="en-US" w:eastAsia="zh-CN"/>
          </w:rPr>
          <w:t>OTE</w:t>
        </w:r>
      </w:ins>
      <w:ins w:id="3" w:author="Yuang(ZTE)" w:date="2025-02-02T16:31:33Z">
        <w:r>
          <w:rPr>
            <w:rFonts w:hint="eastAsia"/>
            <w:lang w:val="en-US" w:eastAsia="zh-CN"/>
          </w:rPr>
          <w:t xml:space="preserve"> </w:t>
        </w:r>
      </w:ins>
      <w:ins w:id="4" w:author="Yuang(ZTE)" w:date="2025-02-02T16:31:37Z">
        <w:r>
          <w:rPr>
            <w:rFonts w:hint="eastAsia"/>
            <w:lang w:val="en-US" w:eastAsia="zh-CN"/>
          </w:rPr>
          <w:t>X</w:t>
        </w:r>
      </w:ins>
      <w:ins w:id="5" w:author="Yuang(ZTE)" w:date="2025-02-02T16:29:41Z">
        <w:r>
          <w:rPr>
            <w:rFonts w:hint="eastAsia"/>
            <w:lang w:val="en-US" w:eastAsia="zh-CN"/>
          </w:rPr>
          <w:t xml:space="preserve">: </w:t>
        </w:r>
      </w:ins>
      <w:ins w:id="6" w:author="Yuang(ZTE)" w:date="2025-02-02T16:29:43Z">
        <w:r>
          <w:rPr>
            <w:rFonts w:hint="eastAsia"/>
            <w:lang w:val="en-US" w:eastAsia="zh-CN"/>
          </w:rPr>
          <w:t>T</w:t>
        </w:r>
      </w:ins>
      <w:ins w:id="7" w:author="Yuang(ZTE)" w:date="2025-02-02T16:29:44Z">
        <w:r>
          <w:rPr>
            <w:rFonts w:hint="eastAsia"/>
            <w:lang w:val="en-US" w:eastAsia="zh-CN"/>
          </w:rPr>
          <w:t>he</w:t>
        </w:r>
      </w:ins>
      <w:ins w:id="8" w:author="Yuang(ZTE)" w:date="2025-02-02T16:29:45Z">
        <w:r>
          <w:rPr>
            <w:rFonts w:hint="eastAsia"/>
            <w:lang w:val="en-US" w:eastAsia="zh-CN"/>
          </w:rPr>
          <w:t xml:space="preserve"> </w:t>
        </w:r>
      </w:ins>
      <w:ins w:id="9" w:author="Yuang(ZTE)" w:date="2025-02-02T16:29:46Z">
        <w:r>
          <w:rPr>
            <w:rFonts w:hint="eastAsia"/>
            <w:lang w:val="en-US" w:eastAsia="zh-CN"/>
          </w:rPr>
          <w:t>t</w:t>
        </w:r>
      </w:ins>
      <w:ins w:id="10" w:author="Yuang(ZTE)" w:date="2025-02-02T16:29:47Z">
        <w:r>
          <w:rPr>
            <w:rFonts w:hint="eastAsia"/>
            <w:lang w:val="en-US" w:eastAsia="zh-CN"/>
          </w:rPr>
          <w:t>arget</w:t>
        </w:r>
      </w:ins>
      <w:ins w:id="11" w:author="Yuang(ZTE)" w:date="2025-02-02T16:29:48Z">
        <w:r>
          <w:rPr>
            <w:rFonts w:hint="eastAsia"/>
            <w:lang w:val="en-US" w:eastAsia="zh-CN"/>
          </w:rPr>
          <w:t xml:space="preserve"> of </w:t>
        </w:r>
      </w:ins>
      <w:ins w:id="12" w:author="Yuang(ZTE)" w:date="2025-02-02T16:29:49Z">
        <w:r>
          <w:rPr>
            <w:rFonts w:hint="eastAsia"/>
            <w:lang w:val="en-US" w:eastAsia="zh-CN"/>
          </w:rPr>
          <w:t xml:space="preserve">VFL </w:t>
        </w:r>
      </w:ins>
      <w:ins w:id="13" w:author="Yuang(ZTE)" w:date="2025-02-02T16:29:50Z">
        <w:r>
          <w:rPr>
            <w:rFonts w:hint="eastAsia"/>
            <w:lang w:val="en-US" w:eastAsia="zh-CN"/>
          </w:rPr>
          <w:t>inferen</w:t>
        </w:r>
      </w:ins>
      <w:ins w:id="14" w:author="Yuang(ZTE)" w:date="2025-02-02T16:29:51Z">
        <w:r>
          <w:rPr>
            <w:rFonts w:hint="eastAsia"/>
            <w:lang w:val="en-US" w:eastAsia="zh-CN"/>
          </w:rPr>
          <w:t>ce</w:t>
        </w:r>
      </w:ins>
      <w:ins w:id="15" w:author="Yuang(ZTE)" w:date="2025-02-02T16:29:52Z">
        <w:r>
          <w:rPr>
            <w:rFonts w:hint="eastAsia"/>
            <w:lang w:val="en-US" w:eastAsia="zh-CN"/>
          </w:rPr>
          <w:t xml:space="preserve"> i</w:t>
        </w:r>
      </w:ins>
      <w:ins w:id="16" w:author="Yuang(ZTE)" w:date="2025-02-02T16:29:53Z">
        <w:r>
          <w:rPr>
            <w:rFonts w:hint="eastAsia"/>
            <w:lang w:val="en-US" w:eastAsia="zh-CN"/>
          </w:rPr>
          <w:t xml:space="preserve">s </w:t>
        </w:r>
      </w:ins>
      <w:ins w:id="17" w:author="Yuang(ZTE)" w:date="2025-02-02T16:29:56Z">
        <w:r>
          <w:rPr>
            <w:rFonts w:hint="eastAsia"/>
            <w:lang w:val="en-US" w:eastAsia="zh-CN"/>
          </w:rPr>
          <w:t>de</w:t>
        </w:r>
      </w:ins>
      <w:ins w:id="18" w:author="Yuang(ZTE)" w:date="2025-02-02T16:29:57Z">
        <w:r>
          <w:rPr>
            <w:rFonts w:hint="eastAsia"/>
            <w:lang w:val="en-US" w:eastAsia="zh-CN"/>
          </w:rPr>
          <w:t>r</w:t>
        </w:r>
      </w:ins>
      <w:ins w:id="19" w:author="Yuang(ZTE)" w:date="2025-02-02T16:30:02Z">
        <w:r>
          <w:rPr>
            <w:rFonts w:hint="eastAsia"/>
            <w:lang w:val="en-US" w:eastAsia="zh-CN"/>
          </w:rPr>
          <w:t>i</w:t>
        </w:r>
      </w:ins>
      <w:ins w:id="20" w:author="Yuang(ZTE)" w:date="2025-02-02T16:30:03Z">
        <w:r>
          <w:rPr>
            <w:rFonts w:hint="eastAsia"/>
            <w:lang w:val="en-US" w:eastAsia="zh-CN"/>
          </w:rPr>
          <w:t xml:space="preserve">ved </w:t>
        </w:r>
      </w:ins>
      <w:ins w:id="21" w:author="Yuang(ZTE)" w:date="2025-02-02T16:30:09Z">
        <w:r>
          <w:rPr>
            <w:rFonts w:hint="eastAsia"/>
            <w:lang w:val="en-US" w:eastAsia="zh-CN"/>
          </w:rPr>
          <w:t xml:space="preserve">from </w:t>
        </w:r>
      </w:ins>
      <w:ins w:id="22" w:author="Yuang(ZTE)" w:date="2025-02-02T16:30:12Z">
        <w:r>
          <w:rPr>
            <w:rFonts w:hint="eastAsia"/>
            <w:lang w:val="en-US" w:eastAsia="zh-CN"/>
          </w:rPr>
          <w:t>tar</w:t>
        </w:r>
      </w:ins>
      <w:ins w:id="23" w:author="Yuang(ZTE)" w:date="2025-02-02T16:30:13Z">
        <w:r>
          <w:rPr>
            <w:rFonts w:hint="eastAsia"/>
            <w:lang w:val="en-US" w:eastAsia="zh-CN"/>
          </w:rPr>
          <w:t xml:space="preserve">get </w:t>
        </w:r>
      </w:ins>
      <w:ins w:id="24" w:author="Yuang(ZTE)" w:date="2025-02-02T16:30:14Z">
        <w:r>
          <w:rPr>
            <w:rFonts w:hint="eastAsia"/>
            <w:lang w:val="en-US" w:eastAsia="zh-CN"/>
          </w:rPr>
          <w:t>of A</w:t>
        </w:r>
      </w:ins>
      <w:ins w:id="25" w:author="Yuang(ZTE)" w:date="2025-02-02T16:30:15Z">
        <w:r>
          <w:rPr>
            <w:rFonts w:hint="eastAsia"/>
            <w:lang w:val="en-US" w:eastAsia="zh-CN"/>
          </w:rPr>
          <w:t>nalyti</w:t>
        </w:r>
      </w:ins>
      <w:ins w:id="26" w:author="Yuang(ZTE)" w:date="2025-02-02T16:30:16Z">
        <w:r>
          <w:rPr>
            <w:rFonts w:hint="eastAsia"/>
            <w:lang w:val="en-US" w:eastAsia="zh-CN"/>
          </w:rPr>
          <w:t>cs rep</w:t>
        </w:r>
      </w:ins>
      <w:ins w:id="27" w:author="Yuang(ZTE)" w:date="2025-02-02T16:30:17Z">
        <w:r>
          <w:rPr>
            <w:rFonts w:hint="eastAsia"/>
            <w:lang w:val="en-US" w:eastAsia="zh-CN"/>
          </w:rPr>
          <w:t>orting</w:t>
        </w:r>
      </w:ins>
      <w:ins w:id="28" w:author="Yuang(ZTE)" w:date="2025-02-02T16:30:18Z">
        <w:r>
          <w:rPr>
            <w:rFonts w:hint="eastAsia"/>
            <w:lang w:val="en-US" w:eastAsia="zh-CN"/>
          </w:rPr>
          <w:t xml:space="preserve"> rec</w:t>
        </w:r>
      </w:ins>
      <w:ins w:id="29" w:author="Yuang(ZTE)" w:date="2025-02-02T16:30:19Z">
        <w:r>
          <w:rPr>
            <w:rFonts w:hint="eastAsia"/>
            <w:lang w:val="en-US" w:eastAsia="zh-CN"/>
          </w:rPr>
          <w:t>eived</w:t>
        </w:r>
      </w:ins>
      <w:ins w:id="30" w:author="Yuang(ZTE)" w:date="2025-02-02T16:30:20Z">
        <w:r>
          <w:rPr>
            <w:rFonts w:hint="eastAsia"/>
            <w:lang w:val="en-US" w:eastAsia="zh-CN"/>
          </w:rPr>
          <w:t xml:space="preserve"> b</w:t>
        </w:r>
      </w:ins>
      <w:ins w:id="31" w:author="Yuang(ZTE)" w:date="2025-02-02T16:30:21Z">
        <w:r>
          <w:rPr>
            <w:rFonts w:hint="eastAsia"/>
            <w:lang w:val="en-US" w:eastAsia="zh-CN"/>
          </w:rPr>
          <w:t>y V</w:t>
        </w:r>
      </w:ins>
      <w:ins w:id="32" w:author="Yuang(ZTE)" w:date="2025-02-02T16:30:23Z">
        <w:r>
          <w:rPr>
            <w:rFonts w:hint="eastAsia"/>
            <w:lang w:val="en-US" w:eastAsia="zh-CN"/>
          </w:rPr>
          <w:t>FL</w:t>
        </w:r>
      </w:ins>
      <w:ins w:id="33" w:author="Yuang(ZTE)" w:date="2025-02-02T16:30:24Z">
        <w:r>
          <w:rPr>
            <w:rFonts w:hint="eastAsia"/>
            <w:lang w:val="en-US" w:eastAsia="zh-CN"/>
          </w:rPr>
          <w:t xml:space="preserve"> serv</w:t>
        </w:r>
      </w:ins>
      <w:ins w:id="34" w:author="Yuang(ZTE)" w:date="2025-02-02T16:30:25Z">
        <w:r>
          <w:rPr>
            <w:rFonts w:hint="eastAsia"/>
            <w:lang w:val="en-US" w:eastAsia="zh-CN"/>
          </w:rPr>
          <w:t>er i</w:t>
        </w:r>
      </w:ins>
      <w:ins w:id="35" w:author="Yuang(ZTE)" w:date="2025-02-02T16:30:26Z">
        <w:r>
          <w:rPr>
            <w:rFonts w:hint="eastAsia"/>
            <w:lang w:val="en-US" w:eastAsia="zh-CN"/>
          </w:rPr>
          <w:t>n s</w:t>
        </w:r>
      </w:ins>
      <w:ins w:id="36" w:author="Yuang(ZTE)" w:date="2025-02-02T16:30:27Z">
        <w:r>
          <w:rPr>
            <w:rFonts w:hint="eastAsia"/>
            <w:lang w:val="en-US" w:eastAsia="zh-CN"/>
          </w:rPr>
          <w:t>t</w:t>
        </w:r>
      </w:ins>
      <w:ins w:id="37" w:author="Yuang(ZTE)" w:date="2025-02-02T16:30:29Z">
        <w:r>
          <w:rPr>
            <w:rFonts w:hint="eastAsia"/>
            <w:lang w:val="en-US" w:eastAsia="zh-CN"/>
          </w:rPr>
          <w:t>e</w:t>
        </w:r>
      </w:ins>
      <w:ins w:id="38" w:author="Yuang(ZTE)" w:date="2025-02-02T16:30:30Z">
        <w:r>
          <w:rPr>
            <w:rFonts w:hint="eastAsia"/>
            <w:lang w:val="en-US" w:eastAsia="zh-CN"/>
          </w:rPr>
          <w:t>p 1</w:t>
        </w:r>
      </w:ins>
      <w:ins w:id="39" w:author="Yuang(ZTE)" w:date="2025-02-02T16:30:31Z">
        <w:r>
          <w:rPr>
            <w:rFonts w:hint="eastAsia"/>
            <w:lang w:val="en-US" w:eastAsia="zh-CN"/>
          </w:rPr>
          <w:t xml:space="preserve">, </w:t>
        </w:r>
      </w:ins>
      <w:ins w:id="40" w:author="Yuang(ZTE)" w:date="2025-02-02T16:30:32Z">
        <w:r>
          <w:rPr>
            <w:rFonts w:hint="eastAsia"/>
            <w:lang w:val="en-US" w:eastAsia="zh-CN"/>
          </w:rPr>
          <w:t xml:space="preserve">the </w:t>
        </w:r>
      </w:ins>
      <w:ins w:id="41" w:author="Yuang(ZTE)" w:date="2025-02-02T16:30:34Z">
        <w:r>
          <w:rPr>
            <w:rFonts w:hint="eastAsia"/>
            <w:lang w:val="en-US" w:eastAsia="zh-CN"/>
          </w:rPr>
          <w:t xml:space="preserve">VFL </w:t>
        </w:r>
      </w:ins>
      <w:ins w:id="42" w:author="Yuang(ZTE)" w:date="2025-02-02T16:30:35Z">
        <w:r>
          <w:rPr>
            <w:rFonts w:hint="eastAsia"/>
            <w:lang w:val="en-US" w:eastAsia="zh-CN"/>
          </w:rPr>
          <w:t>inf</w:t>
        </w:r>
      </w:ins>
      <w:ins w:id="43" w:author="Yuang(ZTE)" w:date="2025-02-02T16:30:36Z">
        <w:r>
          <w:rPr>
            <w:rFonts w:hint="eastAsia"/>
            <w:lang w:val="en-US" w:eastAsia="zh-CN"/>
          </w:rPr>
          <w:t>erence</w:t>
        </w:r>
      </w:ins>
      <w:ins w:id="44" w:author="Yuang(ZTE)" w:date="2025-02-02T16:30:37Z">
        <w:r>
          <w:rPr>
            <w:rFonts w:hint="eastAsia"/>
            <w:lang w:val="en-US" w:eastAsia="zh-CN"/>
          </w:rPr>
          <w:t xml:space="preserve"> </w:t>
        </w:r>
      </w:ins>
      <w:ins w:id="45" w:author="Yuang(ZTE)" w:date="2025-02-02T16:30:38Z">
        <w:r>
          <w:rPr>
            <w:rFonts w:hint="eastAsia"/>
            <w:lang w:val="en-US" w:eastAsia="zh-CN"/>
          </w:rPr>
          <w:t>fil</w:t>
        </w:r>
      </w:ins>
      <w:ins w:id="46" w:author="Yuang(ZTE)" w:date="2025-02-02T16:30:40Z">
        <w:r>
          <w:rPr>
            <w:rFonts w:hint="eastAsia"/>
            <w:lang w:val="en-US" w:eastAsia="zh-CN"/>
          </w:rPr>
          <w:t xml:space="preserve">ter </w:t>
        </w:r>
      </w:ins>
      <w:ins w:id="47" w:author="Yuang(ZTE)" w:date="2025-02-02T16:30:41Z">
        <w:r>
          <w:rPr>
            <w:rFonts w:hint="eastAsia"/>
            <w:lang w:val="en-US" w:eastAsia="zh-CN"/>
          </w:rPr>
          <w:t>is d</w:t>
        </w:r>
      </w:ins>
      <w:ins w:id="48" w:author="Yuang(ZTE)" w:date="2025-02-02T16:30:42Z">
        <w:r>
          <w:rPr>
            <w:rFonts w:hint="eastAsia"/>
            <w:lang w:val="en-US" w:eastAsia="zh-CN"/>
          </w:rPr>
          <w:t>er</w:t>
        </w:r>
      </w:ins>
      <w:ins w:id="49" w:author="Yuang(ZTE)" w:date="2025-02-02T16:30:47Z">
        <w:r>
          <w:rPr>
            <w:rFonts w:hint="eastAsia"/>
            <w:lang w:val="en-US" w:eastAsia="zh-CN"/>
          </w:rPr>
          <w:t>ived</w:t>
        </w:r>
      </w:ins>
      <w:ins w:id="50" w:author="Yuang(ZTE)" w:date="2025-02-02T16:30:57Z">
        <w:r>
          <w:rPr>
            <w:rFonts w:hint="eastAsia"/>
            <w:lang w:val="en-US" w:eastAsia="zh-CN"/>
          </w:rPr>
          <w:t xml:space="preserve"> by </w:t>
        </w:r>
      </w:ins>
      <w:ins w:id="51" w:author="Yuang(ZTE)" w:date="2025-02-02T16:30:58Z">
        <w:r>
          <w:rPr>
            <w:rFonts w:hint="eastAsia"/>
            <w:lang w:val="en-US" w:eastAsia="zh-CN"/>
          </w:rPr>
          <w:t>VFL</w:t>
        </w:r>
      </w:ins>
      <w:ins w:id="52" w:author="Yuang(ZTE)" w:date="2025-02-02T16:30:59Z">
        <w:r>
          <w:rPr>
            <w:rFonts w:hint="eastAsia"/>
            <w:lang w:val="en-US" w:eastAsia="zh-CN"/>
          </w:rPr>
          <w:t xml:space="preserve"> serve</w:t>
        </w:r>
      </w:ins>
      <w:ins w:id="53" w:author="Yuang(ZTE)" w:date="2025-02-02T16:31:00Z">
        <w:r>
          <w:rPr>
            <w:rFonts w:hint="eastAsia"/>
            <w:lang w:val="en-US" w:eastAsia="zh-CN"/>
          </w:rPr>
          <w:t>r</w:t>
        </w:r>
      </w:ins>
      <w:ins w:id="54" w:author="Yuang(ZTE)" w:date="2025-02-02T16:30:48Z">
        <w:r>
          <w:rPr>
            <w:rFonts w:hint="eastAsia"/>
            <w:lang w:val="en-US" w:eastAsia="zh-CN"/>
          </w:rPr>
          <w:t xml:space="preserve"> </w:t>
        </w:r>
      </w:ins>
      <w:ins w:id="55" w:author="Yuang(ZTE)" w:date="2025-02-02T16:30:51Z">
        <w:r>
          <w:rPr>
            <w:rFonts w:hint="eastAsia"/>
            <w:lang w:val="en-US" w:eastAsia="zh-CN"/>
          </w:rPr>
          <w:t>using</w:t>
        </w:r>
      </w:ins>
      <w:ins w:id="56" w:author="Yuang(ZTE)" w:date="2025-02-02T16:30:52Z">
        <w:r>
          <w:rPr>
            <w:rFonts w:hint="eastAsia"/>
            <w:lang w:val="en-US" w:eastAsia="zh-CN"/>
          </w:rPr>
          <w:t xml:space="preserve"> </w:t>
        </w:r>
      </w:ins>
      <w:ins w:id="57" w:author="Yuang(ZTE)" w:date="2025-02-02T16:31:03Z">
        <w:r>
          <w:rPr>
            <w:rFonts w:hint="eastAsia"/>
            <w:lang w:val="en-US" w:eastAsia="zh-CN"/>
          </w:rPr>
          <w:t>An</w:t>
        </w:r>
      </w:ins>
      <w:ins w:id="58" w:author="Yuang(ZTE)" w:date="2025-02-02T16:31:04Z">
        <w:r>
          <w:rPr>
            <w:rFonts w:hint="eastAsia"/>
            <w:lang w:val="en-US" w:eastAsia="zh-CN"/>
          </w:rPr>
          <w:t>alytic</w:t>
        </w:r>
      </w:ins>
      <w:ins w:id="59" w:author="Yuang(ZTE)" w:date="2025-02-02T16:31:05Z">
        <w:r>
          <w:rPr>
            <w:rFonts w:hint="eastAsia"/>
            <w:lang w:val="en-US" w:eastAsia="zh-CN"/>
          </w:rPr>
          <w:t>s fil</w:t>
        </w:r>
      </w:ins>
      <w:ins w:id="60" w:author="Yuang(ZTE)" w:date="2025-02-02T16:31:06Z">
        <w:r>
          <w:rPr>
            <w:rFonts w:hint="eastAsia"/>
            <w:lang w:val="en-US" w:eastAsia="zh-CN"/>
          </w:rPr>
          <w:t>ter r</w:t>
        </w:r>
      </w:ins>
      <w:ins w:id="61" w:author="Yuang(ZTE)" w:date="2025-02-02T16:31:07Z">
        <w:r>
          <w:rPr>
            <w:rFonts w:hint="eastAsia"/>
            <w:lang w:val="en-US" w:eastAsia="zh-CN"/>
          </w:rPr>
          <w:t>ecei</w:t>
        </w:r>
      </w:ins>
      <w:ins w:id="62" w:author="Yuang(ZTE)" w:date="2025-02-02T16:31:08Z">
        <w:r>
          <w:rPr>
            <w:rFonts w:hint="eastAsia"/>
            <w:lang w:val="en-US" w:eastAsia="zh-CN"/>
          </w:rPr>
          <w:t>ved</w:t>
        </w:r>
      </w:ins>
      <w:ins w:id="63" w:author="Yuang(ZTE)" w:date="2025-02-02T16:31:09Z">
        <w:r>
          <w:rPr>
            <w:rFonts w:hint="eastAsia"/>
            <w:lang w:val="en-US" w:eastAsia="zh-CN"/>
          </w:rPr>
          <w:t xml:space="preserve"> in s</w:t>
        </w:r>
      </w:ins>
      <w:ins w:id="64" w:author="Yuang(ZTE)" w:date="2025-02-02T16:31:10Z">
        <w:r>
          <w:rPr>
            <w:rFonts w:hint="eastAsia"/>
            <w:lang w:val="en-US" w:eastAsia="zh-CN"/>
          </w:rPr>
          <w:t>te</w:t>
        </w:r>
      </w:ins>
      <w:ins w:id="65" w:author="Yuang(ZTE)" w:date="2025-02-02T16:31:11Z">
        <w:r>
          <w:rPr>
            <w:rFonts w:hint="eastAsia"/>
            <w:lang w:val="en-US" w:eastAsia="zh-CN"/>
          </w:rPr>
          <w:t>p 1</w:t>
        </w:r>
      </w:ins>
      <w:ins w:id="66" w:author="Yuang(ZTE)" w:date="2025-02-02T16:31:12Z">
        <w:r>
          <w:rPr>
            <w:rFonts w:hint="eastAsia"/>
            <w:lang w:val="en-US" w:eastAsia="zh-CN"/>
          </w:rPr>
          <w:t>.</w:t>
        </w:r>
      </w:ins>
    </w:p>
    <w:p>
      <w:pPr>
        <w:pStyle w:val="77"/>
        <w:rPr>
          <w:lang w:eastAsia="ko-KR"/>
        </w:rPr>
      </w:pPr>
      <w:r>
        <w:rPr>
          <w:lang w:eastAsia="ko-KR"/>
        </w:rPr>
        <w:t>Editor's note:</w:t>
      </w:r>
      <w:r>
        <w:rPr>
          <w:lang w:eastAsia="ko-KR"/>
        </w:rPr>
        <w:tab/>
      </w:r>
      <w:r>
        <w:rPr>
          <w:lang w:eastAsia="ko-KR"/>
        </w:rPr>
        <w:t>It is FFS whether additional parameters are needed to send from the VFL server to VFL client, e.g. parameters used in training phase and parameters from Analytics request.</w:t>
      </w:r>
    </w:p>
    <w:p>
      <w:pPr>
        <w:pStyle w:val="77"/>
        <w:rPr>
          <w:lang w:eastAsia="ko-KR"/>
        </w:rPr>
      </w:pPr>
      <w:r>
        <w:rPr>
          <w:lang w:eastAsia="ko-KR"/>
        </w:rPr>
        <w:t>Editor's note:</w:t>
      </w:r>
      <w:r>
        <w:rPr>
          <w:lang w:eastAsia="ko-KR"/>
        </w:rPr>
        <w:tab/>
      </w:r>
      <w:r>
        <w:rPr>
          <w:lang w:eastAsia="ko-KR"/>
        </w:rPr>
        <w:t>It is FFS how the origin of analytics results can be traced and explained if not all clients participate and results are not satisfying.</w:t>
      </w:r>
    </w:p>
    <w:p>
      <w:pPr>
        <w:pStyle w:val="79"/>
        <w:rPr>
          <w:lang w:eastAsia="ko-KR"/>
        </w:rPr>
      </w:pPr>
      <w:r>
        <w:rPr>
          <w:lang w:eastAsia="ko-KR"/>
        </w:rPr>
        <w:t>2a.</w:t>
      </w:r>
      <w:r>
        <w:rPr>
          <w:lang w:eastAsia="ko-KR"/>
        </w:rPr>
        <w:tab/>
      </w:r>
      <w:r>
        <w:rPr>
          <w:lang w:eastAsia="ko-KR"/>
        </w:rPr>
        <w:t>For each NWDAF VFL client, the VFL Server NWDAF sends an Nnwdaf_VFLInference_Subscribe or Nnwdaf_VFLInference_Request to the VFL client.</w:t>
      </w:r>
    </w:p>
    <w:p>
      <w:pPr>
        <w:pStyle w:val="79"/>
        <w:rPr>
          <w:lang w:eastAsia="ko-KR"/>
        </w:rPr>
      </w:pPr>
      <w:r>
        <w:rPr>
          <w:lang w:eastAsia="ko-KR"/>
        </w:rPr>
        <w:t>2b.</w:t>
      </w:r>
      <w:r>
        <w:rPr>
          <w:lang w:eastAsia="ko-KR"/>
        </w:rPr>
        <w:tab/>
      </w:r>
      <w:r>
        <w:rPr>
          <w:lang w:eastAsia="ko-KR"/>
        </w:rPr>
        <w:t>For each trusted AF VFL client, the VFL Server NWDAF sends an Naf_VFLInference_Subscribe or Naf_VFLInference_Request to the VFL client.</w:t>
      </w:r>
    </w:p>
    <w:p>
      <w:pPr>
        <w:pStyle w:val="79"/>
        <w:rPr>
          <w:lang w:eastAsia="ko-KR"/>
        </w:rPr>
      </w:pPr>
      <w:r>
        <w:rPr>
          <w:lang w:eastAsia="ko-KR"/>
        </w:rPr>
        <w:t>2c.</w:t>
      </w:r>
      <w:r>
        <w:rPr>
          <w:lang w:eastAsia="ko-KR"/>
        </w:rPr>
        <w:tab/>
      </w:r>
      <w:r>
        <w:rPr>
          <w:lang w:eastAsia="ko-KR"/>
        </w:rPr>
        <w:t>For each untrusted AF VFL client, the VFL Server NWDAF sends an Nnef_VFLInference_Subscribe or Nnef_VFLInference_Request to the NEF serving the AF.</w:t>
      </w:r>
    </w:p>
    <w:p>
      <w:pPr>
        <w:pStyle w:val="79"/>
        <w:rPr>
          <w:lang w:eastAsia="ko-KR"/>
        </w:rPr>
      </w:pPr>
      <w:r>
        <w:rPr>
          <w:lang w:eastAsia="ko-KR"/>
        </w:rPr>
        <w:t>2d.</w:t>
      </w:r>
      <w:r>
        <w:rPr>
          <w:lang w:eastAsia="ko-KR"/>
        </w:rPr>
        <w:tab/>
      </w:r>
      <w:r>
        <w:rPr>
          <w:lang w:eastAsia="ko-KR"/>
        </w:rPr>
        <w:t>For each untrusted AF VFL client, the NEF converts any internal identifiers to external identifiers and sends an Naf_VFLInference_Subscribe or Naf_VFLInference_Request to the untrusted AF VFL client.</w:t>
      </w:r>
    </w:p>
    <w:p>
      <w:pPr>
        <w:pStyle w:val="78"/>
        <w:rPr>
          <w:lang w:eastAsia="ko-KR"/>
        </w:rPr>
      </w:pPr>
      <w:r>
        <w:rPr>
          <w:lang w:eastAsia="ko-KR"/>
        </w:rPr>
        <w:t>3.</w:t>
      </w:r>
      <w:r>
        <w:rPr>
          <w:lang w:eastAsia="ko-KR"/>
        </w:rPr>
        <w:tab/>
      </w:r>
      <w:r>
        <w:rPr>
          <w:lang w:eastAsia="ko-KR"/>
        </w:rPr>
        <w:t>Each VFL Client collects its local data by using the current mechanism if the VFL Client does not have local data available already.</w:t>
      </w:r>
    </w:p>
    <w:p>
      <w:pPr>
        <w:pStyle w:val="78"/>
        <w:rPr>
          <w:lang w:eastAsia="ko-KR"/>
        </w:rPr>
      </w:pPr>
      <w:r>
        <w:rPr>
          <w:lang w:eastAsia="ko-KR"/>
        </w:rPr>
        <w:t>4.</w:t>
      </w:r>
      <w:r>
        <w:rPr>
          <w:lang w:eastAsia="ko-KR"/>
        </w:rPr>
        <w:tab/>
      </w:r>
      <w:r>
        <w:rPr>
          <w:lang w:eastAsia="ko-KR"/>
        </w:rPr>
        <w:t>Based on the VFL correlation ID, each VFL Client determines the VFL local model to generate the intermediate local inference results.</w:t>
      </w:r>
    </w:p>
    <w:p>
      <w:pPr>
        <w:pStyle w:val="77"/>
        <w:rPr>
          <w:lang w:eastAsia="ko-KR"/>
        </w:rPr>
      </w:pPr>
      <w:r>
        <w:rPr>
          <w:lang w:eastAsia="ko-KR"/>
        </w:rPr>
        <w:t>Editor's note:</w:t>
      </w:r>
      <w:r>
        <w:rPr>
          <w:lang w:eastAsia="ko-KR"/>
        </w:rPr>
        <w:tab/>
      </w:r>
      <w:r>
        <w:rPr>
          <w:lang w:eastAsia="ko-KR"/>
        </w:rPr>
        <w:t>Whether VFL client may also provide local intermediate inference results to other VFL client is FFS.</w:t>
      </w:r>
    </w:p>
    <w:p>
      <w:pPr>
        <w:pStyle w:val="78"/>
        <w:rPr>
          <w:lang w:eastAsia="ko-KR"/>
        </w:rPr>
      </w:pPr>
      <w:r>
        <w:rPr>
          <w:lang w:eastAsia="ko-KR"/>
        </w:rPr>
        <w:t>5.</w:t>
      </w:r>
      <w:r>
        <w:rPr>
          <w:lang w:eastAsia="ko-KR"/>
        </w:rPr>
        <w:tab/>
      </w:r>
      <w:r>
        <w:rPr>
          <w:lang w:eastAsia="ko-KR"/>
        </w:rPr>
        <w:t>VFL Client sends the client intermediate results to the VFL server.</w:t>
      </w:r>
    </w:p>
    <w:p>
      <w:pPr>
        <w:pStyle w:val="78"/>
        <w:rPr>
          <w:lang w:eastAsia="ko-KR"/>
        </w:rPr>
      </w:pPr>
      <w:r>
        <w:rPr>
          <w:lang w:eastAsia="ko-KR"/>
        </w:rPr>
        <w:tab/>
      </w:r>
      <w:r>
        <w:rPr>
          <w:lang w:eastAsia="ko-KR"/>
        </w:rPr>
        <w:t>The intermediate results, which are sent from the VFL Client to the VFL Server during the VFL inference process, are the information for the VFL Server to combine and generate the VFL inference results.</w:t>
      </w:r>
    </w:p>
    <w:p>
      <w:pPr>
        <w:pStyle w:val="77"/>
        <w:rPr>
          <w:lang w:eastAsia="ko-KR"/>
        </w:rPr>
      </w:pPr>
      <w:r>
        <w:rPr>
          <w:lang w:eastAsia="ko-KR"/>
        </w:rPr>
        <w:t>Editor's note:</w:t>
      </w:r>
      <w:r>
        <w:rPr>
          <w:lang w:eastAsia="ko-KR"/>
        </w:rPr>
        <w:tab/>
      </w:r>
      <w:r>
        <w:rPr>
          <w:lang w:eastAsia="ko-KR"/>
        </w:rPr>
        <w:t>It is FFS additional parameters are needed to send from the VFL client to VFL server.</w:t>
      </w:r>
    </w:p>
    <w:p>
      <w:pPr>
        <w:pStyle w:val="78"/>
        <w:rPr>
          <w:lang w:eastAsia="ko-KR"/>
        </w:rPr>
      </w:pPr>
      <w:r>
        <w:rPr>
          <w:lang w:eastAsia="ko-KR"/>
        </w:rPr>
        <w:tab/>
      </w:r>
      <w:r>
        <w:rPr>
          <w:lang w:eastAsia="ko-KR"/>
        </w:rPr>
        <w:t>If the VFL server used an inference subscription in step 2, step 5 may be repeated.</w:t>
      </w:r>
    </w:p>
    <w:p>
      <w:pPr>
        <w:pStyle w:val="79"/>
        <w:rPr>
          <w:lang w:eastAsia="ko-KR"/>
        </w:rPr>
      </w:pPr>
      <w:r>
        <w:rPr>
          <w:lang w:eastAsia="ko-KR"/>
        </w:rPr>
        <w:t>5a.</w:t>
      </w:r>
      <w:r>
        <w:rPr>
          <w:lang w:eastAsia="ko-KR"/>
        </w:rPr>
        <w:tab/>
      </w:r>
      <w:r>
        <w:rPr>
          <w:lang w:eastAsia="ko-KR"/>
        </w:rPr>
        <w:t>Each NWDAF VFL client sends an Nnwdaf_VFLInference_Notify or Nnwdaf_VFLInference_Request response to the VFL Server NWDAF.</w:t>
      </w:r>
    </w:p>
    <w:p>
      <w:pPr>
        <w:pStyle w:val="79"/>
        <w:rPr>
          <w:lang w:eastAsia="ko-KR"/>
        </w:rPr>
      </w:pPr>
      <w:r>
        <w:rPr>
          <w:lang w:eastAsia="ko-KR"/>
        </w:rPr>
        <w:t>5b.</w:t>
      </w:r>
      <w:r>
        <w:rPr>
          <w:lang w:eastAsia="ko-KR"/>
        </w:rPr>
        <w:tab/>
      </w:r>
      <w:r>
        <w:rPr>
          <w:lang w:eastAsia="ko-KR"/>
        </w:rPr>
        <w:t>Each trusted AF VFL client sends a Naf_VFLInference_Notify or Naf_VFLInference_Request response to the VFL Server NWDAF.</w:t>
      </w:r>
    </w:p>
    <w:p>
      <w:pPr>
        <w:pStyle w:val="79"/>
        <w:rPr>
          <w:lang w:eastAsia="ko-KR"/>
        </w:rPr>
      </w:pPr>
      <w:r>
        <w:rPr>
          <w:lang w:eastAsia="ko-KR"/>
        </w:rPr>
        <w:t>5c.</w:t>
      </w:r>
      <w:r>
        <w:rPr>
          <w:lang w:eastAsia="ko-KR"/>
        </w:rPr>
        <w:tab/>
      </w:r>
      <w:r>
        <w:rPr>
          <w:lang w:eastAsia="ko-KR"/>
        </w:rPr>
        <w:t>Each untrusted AF VFL client sends a Naf_VFLInference_Notify or Naf_VFLInference_Request response to the NEF.</w:t>
      </w:r>
    </w:p>
    <w:p>
      <w:pPr>
        <w:pStyle w:val="79"/>
        <w:rPr>
          <w:lang w:eastAsia="ko-KR"/>
        </w:rPr>
      </w:pPr>
      <w:r>
        <w:rPr>
          <w:lang w:eastAsia="ko-KR"/>
        </w:rPr>
        <w:t>5d.</w:t>
      </w:r>
      <w:r>
        <w:rPr>
          <w:lang w:eastAsia="ko-KR"/>
        </w:rPr>
        <w:tab/>
      </w:r>
      <w:r>
        <w:rPr>
          <w:lang w:eastAsia="ko-KR"/>
        </w:rPr>
        <w:t>For each untrusted AF VFL client, the NEF converts any external to internal identifiers and sends an Nnef_VFLInference_Notify or Nnef_VFLInference_Request response to the NWDAF VFL server.</w:t>
      </w:r>
    </w:p>
    <w:p>
      <w:pPr>
        <w:pStyle w:val="78"/>
        <w:rPr>
          <w:lang w:eastAsia="ko-KR"/>
        </w:rPr>
      </w:pPr>
      <w:r>
        <w:rPr>
          <w:lang w:eastAsia="ko-KR"/>
        </w:rPr>
        <w:t>6.</w:t>
      </w:r>
      <w:r>
        <w:rPr>
          <w:lang w:eastAsia="ko-KR"/>
        </w:rPr>
        <w:tab/>
      </w:r>
      <w:r>
        <w:rPr>
          <w:lang w:eastAsia="ko-KR"/>
        </w:rPr>
        <w:t>The VFL server may collect its local data and generate the intermediate local inference results. When the VFL Server selected VFL clients to participate in the VFL Inference process, it combines all the intermediate results to generate the VFL inference results based on the VFL correlation ID. The VFL server takes into account the participation of each VFL client during the ML training process and the importance of the intermediate results when generates the combined inference output.</w:t>
      </w:r>
    </w:p>
    <w:p>
      <w:pPr>
        <w:pStyle w:val="78"/>
        <w:rPr>
          <w:lang w:eastAsia="ko-KR"/>
        </w:rPr>
      </w:pPr>
      <w:r>
        <w:rPr>
          <w:lang w:eastAsia="ko-KR"/>
        </w:rPr>
        <w:t>7.</w:t>
      </w:r>
      <w:r>
        <w:rPr>
          <w:lang w:eastAsia="ko-KR"/>
        </w:rPr>
        <w:tab/>
      </w:r>
      <w:r>
        <w:rPr>
          <w:lang w:eastAsia="ko-KR"/>
        </w:rPr>
        <w:t>Depending on request, the NWDAF VFL server sends Nnwdaf_AnalyticsInfo_Response or Nnwdaf_AnalyticsSubscription_Notify to the consumer (i.e NWDAF containing AnLF) including the VFL inference results.</w:t>
      </w:r>
    </w:p>
    <w:p>
      <w:pPr>
        <w:pStyle w:val="78"/>
        <w:rPr>
          <w:lang w:eastAsia="ko-KR"/>
        </w:rPr>
      </w:pPr>
      <w:r>
        <w:rPr>
          <w:lang w:eastAsia="ko-KR"/>
        </w:rPr>
        <w:t>8.</w:t>
      </w:r>
      <w:r>
        <w:rPr>
          <w:lang w:eastAsia="ko-KR"/>
        </w:rPr>
        <w:tab/>
      </w:r>
      <w:r>
        <w:rPr>
          <w:lang w:eastAsia="ko-KR"/>
        </w:rPr>
        <w:t>The NWDAF containing AnLF provides the analytics output to the analytics consumer NF based on the VFL inference results by means of either Nnwdaf_AnalyticsInfo_Response or Nnwdaf_AnalyticsSubscription_Notify, depending on the service used in step 0.</w:t>
      </w:r>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3ED0D0D"/>
    <w:rsid w:val="0456617A"/>
    <w:rsid w:val="046535C9"/>
    <w:rsid w:val="048F67F2"/>
    <w:rsid w:val="0564127D"/>
    <w:rsid w:val="05DD1EEF"/>
    <w:rsid w:val="079A799D"/>
    <w:rsid w:val="07C949D1"/>
    <w:rsid w:val="085E32A0"/>
    <w:rsid w:val="08F056A9"/>
    <w:rsid w:val="0943408E"/>
    <w:rsid w:val="0A614C17"/>
    <w:rsid w:val="0ABE2430"/>
    <w:rsid w:val="0B0F0331"/>
    <w:rsid w:val="0C1B7D9A"/>
    <w:rsid w:val="0C2E2217"/>
    <w:rsid w:val="0CB32223"/>
    <w:rsid w:val="0D642042"/>
    <w:rsid w:val="0E7959B8"/>
    <w:rsid w:val="0FF62CF1"/>
    <w:rsid w:val="1088779B"/>
    <w:rsid w:val="113033A8"/>
    <w:rsid w:val="11E15915"/>
    <w:rsid w:val="12725D9E"/>
    <w:rsid w:val="12BF1B24"/>
    <w:rsid w:val="1536175F"/>
    <w:rsid w:val="15780BD9"/>
    <w:rsid w:val="1740017E"/>
    <w:rsid w:val="187A4F4D"/>
    <w:rsid w:val="19610754"/>
    <w:rsid w:val="19C331ED"/>
    <w:rsid w:val="19C90254"/>
    <w:rsid w:val="19DD5567"/>
    <w:rsid w:val="1D3D4E8C"/>
    <w:rsid w:val="20582FDB"/>
    <w:rsid w:val="2103588A"/>
    <w:rsid w:val="214408F2"/>
    <w:rsid w:val="21674A3B"/>
    <w:rsid w:val="219C2C10"/>
    <w:rsid w:val="21B801C8"/>
    <w:rsid w:val="23C0696E"/>
    <w:rsid w:val="256A500C"/>
    <w:rsid w:val="264A1A72"/>
    <w:rsid w:val="273860AD"/>
    <w:rsid w:val="27BC2639"/>
    <w:rsid w:val="27C3598B"/>
    <w:rsid w:val="27CA37A5"/>
    <w:rsid w:val="289078DB"/>
    <w:rsid w:val="291D3442"/>
    <w:rsid w:val="29CA56F4"/>
    <w:rsid w:val="2A990452"/>
    <w:rsid w:val="2B4E32BC"/>
    <w:rsid w:val="2C3359F6"/>
    <w:rsid w:val="2CED7D7D"/>
    <w:rsid w:val="2E84344D"/>
    <w:rsid w:val="2EE66C14"/>
    <w:rsid w:val="30236F3E"/>
    <w:rsid w:val="313C1A3F"/>
    <w:rsid w:val="33791F2F"/>
    <w:rsid w:val="3393097F"/>
    <w:rsid w:val="34A43052"/>
    <w:rsid w:val="34F65DF3"/>
    <w:rsid w:val="35FD7A46"/>
    <w:rsid w:val="37A8137A"/>
    <w:rsid w:val="37D515D0"/>
    <w:rsid w:val="383A6C2E"/>
    <w:rsid w:val="38D02270"/>
    <w:rsid w:val="397B152E"/>
    <w:rsid w:val="397E67D1"/>
    <w:rsid w:val="3B811780"/>
    <w:rsid w:val="3C4E751E"/>
    <w:rsid w:val="3D4105D8"/>
    <w:rsid w:val="3EC812CF"/>
    <w:rsid w:val="3F8E30C2"/>
    <w:rsid w:val="409A4B2D"/>
    <w:rsid w:val="41AF2B53"/>
    <w:rsid w:val="41F36890"/>
    <w:rsid w:val="421408EC"/>
    <w:rsid w:val="424E4C94"/>
    <w:rsid w:val="42EB64F0"/>
    <w:rsid w:val="44433610"/>
    <w:rsid w:val="44535BE1"/>
    <w:rsid w:val="449C326A"/>
    <w:rsid w:val="449E7EED"/>
    <w:rsid w:val="458E1ACD"/>
    <w:rsid w:val="46553A21"/>
    <w:rsid w:val="4684744B"/>
    <w:rsid w:val="46BC2C4E"/>
    <w:rsid w:val="47165669"/>
    <w:rsid w:val="48071E60"/>
    <w:rsid w:val="48EF7673"/>
    <w:rsid w:val="49720EBB"/>
    <w:rsid w:val="497714DC"/>
    <w:rsid w:val="4AC82B1C"/>
    <w:rsid w:val="4C0616EA"/>
    <w:rsid w:val="4C496A01"/>
    <w:rsid w:val="4E457502"/>
    <w:rsid w:val="4F1D3E09"/>
    <w:rsid w:val="4F704EF1"/>
    <w:rsid w:val="4FC134C9"/>
    <w:rsid w:val="4FC20829"/>
    <w:rsid w:val="4FC952D7"/>
    <w:rsid w:val="4FE92513"/>
    <w:rsid w:val="50367D6E"/>
    <w:rsid w:val="50896547"/>
    <w:rsid w:val="51B57E5F"/>
    <w:rsid w:val="52125902"/>
    <w:rsid w:val="54D353CD"/>
    <w:rsid w:val="553C0380"/>
    <w:rsid w:val="55C94F26"/>
    <w:rsid w:val="55CE1EC4"/>
    <w:rsid w:val="578F3D61"/>
    <w:rsid w:val="57A54FC2"/>
    <w:rsid w:val="59EF77B6"/>
    <w:rsid w:val="5A3E22A3"/>
    <w:rsid w:val="5A7F1FAF"/>
    <w:rsid w:val="5AD103D4"/>
    <w:rsid w:val="5BA00852"/>
    <w:rsid w:val="5C556532"/>
    <w:rsid w:val="5E952B2D"/>
    <w:rsid w:val="607A0807"/>
    <w:rsid w:val="6186302D"/>
    <w:rsid w:val="61896A0B"/>
    <w:rsid w:val="61C97C73"/>
    <w:rsid w:val="621630D6"/>
    <w:rsid w:val="624B4B0F"/>
    <w:rsid w:val="63B1345B"/>
    <w:rsid w:val="63FE565F"/>
    <w:rsid w:val="64214C6C"/>
    <w:rsid w:val="65C1731A"/>
    <w:rsid w:val="67C60C23"/>
    <w:rsid w:val="697A0C53"/>
    <w:rsid w:val="6A3E0F48"/>
    <w:rsid w:val="6B2E68C4"/>
    <w:rsid w:val="6BA850A3"/>
    <w:rsid w:val="6CB56050"/>
    <w:rsid w:val="6D855F05"/>
    <w:rsid w:val="6DFD2EC6"/>
    <w:rsid w:val="6F11796A"/>
    <w:rsid w:val="6FAE6BC5"/>
    <w:rsid w:val="701E3477"/>
    <w:rsid w:val="703D79C6"/>
    <w:rsid w:val="708E3D83"/>
    <w:rsid w:val="70FE28C3"/>
    <w:rsid w:val="725E19D3"/>
    <w:rsid w:val="727D2231"/>
    <w:rsid w:val="74FC66FC"/>
    <w:rsid w:val="75754346"/>
    <w:rsid w:val="75A776F4"/>
    <w:rsid w:val="76AA0FB7"/>
    <w:rsid w:val="7720291C"/>
    <w:rsid w:val="77697CD1"/>
    <w:rsid w:val="77743C08"/>
    <w:rsid w:val="781A43DD"/>
    <w:rsid w:val="788B6CEB"/>
    <w:rsid w:val="78E53DB0"/>
    <w:rsid w:val="7B701D3B"/>
    <w:rsid w:val="7BDA4B97"/>
    <w:rsid w:val="7C8417C5"/>
    <w:rsid w:val="7D6A7736"/>
    <w:rsid w:val="7E040DD3"/>
    <w:rsid w:val="7EF31577"/>
    <w:rsid w:val="7F22204B"/>
    <w:rsid w:val="7FD402CB"/>
    <w:rsid w:val="7FE716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3</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2025-02-05T10:38:52Z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